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86344E">
        <w:rPr>
          <w:b/>
          <w:noProof/>
          <w:sz w:val="24"/>
        </w:rPr>
        <w:t>#</w:t>
      </w:r>
      <w:r w:rsidR="0086344E">
        <w:rPr>
          <w:b/>
          <w:noProof/>
          <w:sz w:val="24"/>
        </w:rPr>
        <w:fldChar w:fldCharType="begin"/>
      </w:r>
      <w:r w:rsidR="0086344E">
        <w:rPr>
          <w:b/>
          <w:noProof/>
          <w:sz w:val="24"/>
        </w:rPr>
        <w:instrText xml:space="preserve"> DOCPROPERTY  MtgSeq  \* MERGEFORMAT </w:instrText>
      </w:r>
      <w:r w:rsidR="0086344E">
        <w:rPr>
          <w:b/>
          <w:noProof/>
          <w:sz w:val="24"/>
        </w:rPr>
        <w:fldChar w:fldCharType="separate"/>
      </w:r>
      <w:r w:rsidR="0086344E">
        <w:rPr>
          <w:b/>
          <w:noProof/>
          <w:sz w:val="24"/>
        </w:rPr>
        <w:t>13</w:t>
      </w:r>
      <w:r w:rsidR="003A56A3">
        <w:rPr>
          <w:b/>
          <w:noProof/>
          <w:sz w:val="24"/>
        </w:rPr>
        <w:t>8</w:t>
      </w:r>
      <w:r w:rsidR="0086344E">
        <w:rPr>
          <w:b/>
          <w:noProof/>
          <w:sz w:val="24"/>
        </w:rPr>
        <w:t>E e-meeting</w:t>
      </w:r>
      <w:r w:rsidR="0086344E">
        <w:fldChar w:fldCharType="end"/>
      </w:r>
      <w:r w:rsidR="0086344E">
        <w:rPr>
          <w:b/>
          <w:noProof/>
          <w:sz w:val="24"/>
        </w:rPr>
        <w:fldChar w:fldCharType="begin"/>
      </w:r>
      <w:r w:rsidR="0086344E">
        <w:rPr>
          <w:b/>
          <w:noProof/>
          <w:sz w:val="24"/>
        </w:rPr>
        <w:instrText xml:space="preserve"> DOCPROPERTY  MtgTitle  \* MERGEFORMAT </w:instrText>
      </w:r>
      <w:r w:rsidR="0086344E">
        <w:rPr>
          <w:b/>
          <w:noProof/>
          <w:sz w:val="24"/>
        </w:rPr>
        <w:fldChar w:fldCharType="separate"/>
      </w:r>
      <w:r w:rsidR="0086344E">
        <w:rPr>
          <w:b/>
          <w:noProof/>
          <w:sz w:val="24"/>
        </w:rPr>
        <w:t xml:space="preserve"> </w:t>
      </w:r>
      <w:r w:rsidR="0086344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121C21">
        <w:rPr>
          <w:b/>
          <w:i/>
          <w:noProof/>
          <w:sz w:val="28"/>
        </w:rPr>
        <w:t>3009</w:t>
      </w:r>
    </w:p>
    <w:p w:rsidR="001E41F3" w:rsidRDefault="0086344E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C33231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 w:rsidR="003A56A3">
        <w:rPr>
          <w:b/>
          <w:noProof/>
          <w:sz w:val="24"/>
        </w:rPr>
        <w:t xml:space="preserve">April </w:t>
      </w:r>
      <w:r w:rsidR="00D66AE8">
        <w:rPr>
          <w:b/>
          <w:noProof/>
          <w:sz w:val="24"/>
        </w:rPr>
        <w:t>2</w:t>
      </w:r>
      <w:r w:rsidR="003A56A3">
        <w:rPr>
          <w:b/>
          <w:noProof/>
          <w:sz w:val="24"/>
        </w:rPr>
        <w:t>0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750D01">
        <w:rPr>
          <w:b/>
          <w:noProof/>
          <w:sz w:val="24"/>
        </w:rPr>
        <w:t>4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9911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911BE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C7D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B02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11BE">
              <w:rPr>
                <w:b/>
                <w:noProof/>
                <w:sz w:val="28"/>
              </w:rPr>
              <w:t>16.</w:t>
            </w:r>
            <w:r w:rsidR="00B0251A">
              <w:rPr>
                <w:b/>
                <w:noProof/>
                <w:sz w:val="28"/>
              </w:rPr>
              <w:t>3</w:t>
            </w:r>
            <w:r w:rsidRPr="009911BE">
              <w:rPr>
                <w:b/>
                <w:noProof/>
                <w:sz w:val="28"/>
              </w:rPr>
              <w:t>.</w:t>
            </w:r>
            <w:r w:rsidR="009911BE" w:rsidRPr="009911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34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65C3" w:rsidP="00DB6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bookmarkStart w:id="1" w:name="_GoBack"/>
            <w:bookmarkEnd w:id="1"/>
            <w:r w:rsidR="00EC13DB">
              <w:rPr>
                <w:noProof/>
                <w:lang w:val="fi-FI"/>
              </w:rPr>
              <w:t xml:space="preserve">orrections </w:t>
            </w:r>
            <w:r w:rsidR="001712A5">
              <w:rPr>
                <w:noProof/>
                <w:lang w:val="fi-FI"/>
              </w:rPr>
              <w:t xml:space="preserve">related to </w:t>
            </w:r>
            <w:r w:rsidR="001712A5" w:rsidRPr="001712A5">
              <w:rPr>
                <w:noProof/>
                <w:lang w:val="fi-FI"/>
              </w:rPr>
              <w:t>external UE 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7A58B5" w:rsidRDefault="000E21F4">
            <w:pPr>
              <w:pStyle w:val="CRCoverPage"/>
              <w:spacing w:after="0"/>
              <w:ind w:left="100"/>
              <w:rPr>
                <w:noProof/>
                <w:lang w:val="ru-RU"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CF4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</w:t>
            </w:r>
            <w:r w:rsidR="00CF4E70">
              <w:rPr>
                <w:noProof/>
              </w:rPr>
              <w:t>04</w:t>
            </w:r>
            <w:r w:rsidR="005148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F4E70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19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91A32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3AB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D3A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56A3" w:rsidRDefault="003A56A3" w:rsidP="003A5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In the SA2 meeting #137E it was a correction from</w:t>
            </w:r>
            <w:r w:rsidRPr="003A56A3">
              <w:rPr>
                <w:noProof/>
              </w:rPr>
              <w:t xml:space="preserve"> “GPSI or external UE ID” into </w:t>
            </w:r>
            <w:r>
              <w:rPr>
                <w:noProof/>
              </w:rPr>
              <w:t>“</w:t>
            </w:r>
            <w:r w:rsidRPr="003A56A3">
              <w:rPr>
                <w:noProof/>
              </w:rPr>
              <w:t>external UE ID (i.e. GPSI</w:t>
            </w:r>
            <w:r>
              <w:rPr>
                <w:noProof/>
              </w:rPr>
              <w:t>)” in clause 6.7.2.2 (</w:t>
            </w:r>
            <w:r w:rsidRPr="003A56A3">
              <w:rPr>
                <w:noProof/>
              </w:rPr>
              <w:t>Table 6.7.2.2-2</w:t>
            </w:r>
            <w:r>
              <w:rPr>
                <w:noProof/>
              </w:rPr>
              <w:t xml:space="preserve">). But, the same correction was missing in clause </w:t>
            </w:r>
            <w:r w:rsidRPr="00AC3C0F">
              <w:rPr>
                <w:lang w:val="en-US" w:eastAsia="zh-CN"/>
              </w:rPr>
              <w:t>6.7.3.2</w:t>
            </w:r>
            <w:r>
              <w:rPr>
                <w:lang w:val="en-US" w:eastAsia="zh-CN"/>
              </w:rPr>
              <w:t xml:space="preserve"> (</w:t>
            </w:r>
            <w:r w:rsidRPr="00AC3C0F">
              <w:t>Table</w:t>
            </w: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>6.7.3.2-</w:t>
            </w:r>
            <w:r w:rsidRPr="00AC3C0F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) where it is also applicable.</w:t>
            </w:r>
          </w:p>
          <w:p w:rsidR="00B7492D" w:rsidRPr="00FD3ABB" w:rsidRDefault="003A56A3" w:rsidP="003A56A3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lang w:eastAsia="zh-CN"/>
              </w:rPr>
              <w:t>Note that t</w:t>
            </w:r>
            <w:r w:rsidR="009C627C">
              <w:rPr>
                <w:noProof/>
              </w:rPr>
              <w:t xml:space="preserve">he GPSI is defined in 23.003 as an MSISDN or an external identifier. That is, in case of </w:t>
            </w:r>
            <w:r w:rsidR="009C627C" w:rsidRPr="00AC3C0F">
              <w:t>UE mobility analytics</w:t>
            </w:r>
            <w:r w:rsidR="009C627C">
              <w:t xml:space="preserve"> and </w:t>
            </w:r>
            <w:r w:rsidR="009C627C" w:rsidRPr="00AC3C0F">
              <w:rPr>
                <w:lang w:eastAsia="zh-CN"/>
              </w:rPr>
              <w:t>UE</w:t>
            </w:r>
            <w:r w:rsidR="009C627C" w:rsidRPr="00AC3C0F">
              <w:rPr>
                <w:lang w:val="en-US" w:eastAsia="zh-CN"/>
              </w:rPr>
              <w:t xml:space="preserve"> Communication Analytics</w:t>
            </w:r>
            <w:r w:rsidR="009C627C">
              <w:rPr>
                <w:lang w:val="en-US" w:eastAsia="zh-CN"/>
              </w:rPr>
              <w:t xml:space="preserve"> GPSI is the </w:t>
            </w:r>
            <w:r w:rsidR="009C627C">
              <w:rPr>
                <w:noProof/>
              </w:rPr>
              <w:t xml:space="preserve">external UE ID. To be inline also with </w:t>
            </w:r>
            <w:r w:rsidR="00E54BA3">
              <w:rPr>
                <w:noProof/>
              </w:rPr>
              <w:t>“</w:t>
            </w:r>
            <w:r w:rsidR="005B6B0C" w:rsidRPr="00AC3C0F">
              <w:rPr>
                <w:rFonts w:hint="eastAsia"/>
                <w:lang w:eastAsia="zh-CN"/>
              </w:rPr>
              <w:t>UE internal ID, i.e., SUPI</w:t>
            </w:r>
            <w:r w:rsidR="00E54BA3">
              <w:rPr>
                <w:lang w:eastAsia="zh-CN"/>
              </w:rPr>
              <w:t>”</w:t>
            </w:r>
            <w:r w:rsidR="005B6B0C">
              <w:rPr>
                <w:lang w:eastAsia="zh-CN"/>
              </w:rPr>
              <w:t xml:space="preserve"> as expressed in </w:t>
            </w:r>
            <w:r w:rsidR="005B6B0C" w:rsidRPr="00AC3C0F">
              <w:rPr>
                <w:lang w:val="en-US" w:eastAsia="zh-CN"/>
              </w:rPr>
              <w:t>6.7.3.</w:t>
            </w:r>
            <w:r w:rsidR="005B6B0C" w:rsidRPr="00AC3C0F">
              <w:rPr>
                <w:rFonts w:hint="eastAsia"/>
                <w:lang w:val="en-US" w:eastAsia="zh-CN"/>
              </w:rPr>
              <w:t>4</w:t>
            </w:r>
            <w:r w:rsidR="005B6B0C">
              <w:rPr>
                <w:lang w:eastAsia="zh-CN"/>
              </w:rPr>
              <w:t xml:space="preserve"> it is </w:t>
            </w:r>
            <w:r w:rsidR="00712916">
              <w:rPr>
                <w:lang w:eastAsia="zh-CN"/>
              </w:rPr>
              <w:t>needed</w:t>
            </w:r>
            <w:r>
              <w:rPr>
                <w:lang w:eastAsia="zh-CN"/>
              </w:rPr>
              <w:t xml:space="preserve"> </w:t>
            </w:r>
            <w:r w:rsidR="005B6B0C">
              <w:rPr>
                <w:lang w:eastAsia="zh-CN"/>
              </w:rPr>
              <w:t>to correct “GPSI or external UE ID</w:t>
            </w:r>
            <w:r w:rsidR="00253FCF">
              <w:rPr>
                <w:lang w:eastAsia="zh-CN"/>
              </w:rPr>
              <w:t>”</w:t>
            </w:r>
            <w:r w:rsidR="005B6B0C">
              <w:rPr>
                <w:lang w:eastAsia="zh-CN"/>
              </w:rPr>
              <w:t xml:space="preserve"> as </w:t>
            </w:r>
            <w:r w:rsidR="00253FCF">
              <w:rPr>
                <w:lang w:eastAsia="zh-CN"/>
              </w:rPr>
              <w:t>“</w:t>
            </w:r>
            <w:r w:rsidR="005B6B0C">
              <w:rPr>
                <w:lang w:eastAsia="zh-CN"/>
              </w:rPr>
              <w:t>external UE ID (i.e. GPSI)</w:t>
            </w:r>
            <w:r w:rsidR="00253FCF">
              <w:rPr>
                <w:lang w:eastAsia="zh-CN"/>
              </w:rPr>
              <w:t>”</w:t>
            </w:r>
            <w:r w:rsidR="005B6B0C">
              <w:rPr>
                <w:lang w:eastAsia="zh-CN"/>
              </w:rPr>
              <w:t>.</w:t>
            </w:r>
          </w:p>
        </w:tc>
      </w:tr>
      <w:tr w:rsidR="001E41F3" w:rsidRPr="00FD3A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D3A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D3AB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FD3A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23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23BE">
              <w:rPr>
                <w:b/>
                <w:i/>
                <w:noProof/>
              </w:rPr>
              <w:t>Summary of change</w:t>
            </w:r>
            <w:r w:rsidR="0051580D" w:rsidRPr="005F23B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11C4" w:rsidRPr="005F23BE" w:rsidRDefault="005B6B0C" w:rsidP="00E54BA3">
            <w:pPr>
              <w:pStyle w:val="CRCoverPage"/>
              <w:spacing w:after="0"/>
            </w:pPr>
            <w:r>
              <w:rPr>
                <w:noProof/>
              </w:rPr>
              <w:t>It is corrected</w:t>
            </w:r>
            <w:r>
              <w:rPr>
                <w:lang w:eastAsia="zh-CN"/>
              </w:rPr>
              <w:t xml:space="preserve"> “GPSI or external UE ID</w:t>
            </w:r>
            <w:r w:rsidR="00E54BA3">
              <w:rPr>
                <w:lang w:eastAsia="zh-CN"/>
              </w:rPr>
              <w:t>” into</w:t>
            </w:r>
            <w:r>
              <w:rPr>
                <w:lang w:eastAsia="zh-CN"/>
              </w:rPr>
              <w:t xml:space="preserve"> </w:t>
            </w:r>
            <w:r w:rsidR="00253FCF">
              <w:rPr>
                <w:lang w:eastAsia="zh-CN"/>
              </w:rPr>
              <w:t>“</w:t>
            </w:r>
            <w:r>
              <w:rPr>
                <w:lang w:eastAsia="zh-CN"/>
              </w:rPr>
              <w:t>external UE ID (i.e. GPSI)</w:t>
            </w:r>
            <w:r w:rsidR="00253FCF">
              <w:rPr>
                <w:lang w:eastAsia="zh-CN"/>
              </w:rPr>
              <w:t>”</w:t>
            </w:r>
            <w:r>
              <w:rPr>
                <w:lang w:eastAsia="zh-CN"/>
              </w:rPr>
              <w:t>.</w:t>
            </w:r>
          </w:p>
        </w:tc>
      </w:tr>
      <w:tr w:rsidR="001E41F3" w:rsidRPr="00FD3A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D3A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D3ABB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FD3AB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D3A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4F75" w:rsidRDefault="005B6B0C" w:rsidP="007A58B5">
            <w:pPr>
              <w:pStyle w:val="CRCoverPage"/>
              <w:spacing w:after="0"/>
              <w:rPr>
                <w:highlight w:val="green"/>
                <w:lang w:val="ru-RU"/>
              </w:rPr>
            </w:pPr>
            <w:r>
              <w:rPr>
                <w:noProof/>
              </w:rPr>
              <w:t xml:space="preserve">It can be confused that GPSI and </w:t>
            </w:r>
            <w:r>
              <w:rPr>
                <w:lang w:eastAsia="zh-CN"/>
              </w:rPr>
              <w:t>external UE ID are different parameters.</w:t>
            </w:r>
          </w:p>
        </w:tc>
      </w:tr>
      <w:tr w:rsidR="001E41F3" w:rsidRPr="00FD3ABB" w:rsidTr="00547111">
        <w:tc>
          <w:tcPr>
            <w:tcW w:w="2694" w:type="dxa"/>
            <w:gridSpan w:val="2"/>
          </w:tcPr>
          <w:p w:rsidR="001E41F3" w:rsidRPr="00FD3A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FD3A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3AB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D3A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D3ABB" w:rsidRDefault="00735DDF" w:rsidP="003A56A3">
            <w:pPr>
              <w:pStyle w:val="CRCoverPage"/>
              <w:spacing w:after="0"/>
              <w:rPr>
                <w:noProof/>
              </w:rPr>
            </w:pPr>
            <w:r w:rsidRPr="00AC3C0F">
              <w:rPr>
                <w:lang w:val="en-US" w:eastAsia="zh-CN"/>
              </w:rPr>
              <w:t>6.7.3.2</w:t>
            </w:r>
          </w:p>
        </w:tc>
      </w:tr>
      <w:tr w:rsidR="001E41F3" w:rsidRPr="00FD3A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D3A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D3A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3A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D3A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FD3A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3AB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FD3A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3AB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FD3AB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FD3AB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D3A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D3A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D3A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3950" w:rsidRDefault="001C4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FD3AB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D3ABB">
              <w:rPr>
                <w:noProof/>
              </w:rPr>
              <w:t xml:space="preserve"> Other core specifications</w:t>
            </w:r>
            <w:r w:rsidRPr="00FD3AB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FD3A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D3ABB">
              <w:rPr>
                <w:noProof/>
              </w:rPr>
              <w:t xml:space="preserve">TS/TR ... CR ... </w:t>
            </w:r>
          </w:p>
        </w:tc>
      </w:tr>
      <w:tr w:rsidR="001E41F3" w:rsidRPr="00FD3A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D3A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D3A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3950" w:rsidRDefault="001C4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FD3ABB" w:rsidRDefault="001E41F3">
            <w:pPr>
              <w:pStyle w:val="CRCoverPage"/>
              <w:spacing w:after="0"/>
              <w:rPr>
                <w:noProof/>
              </w:rPr>
            </w:pPr>
            <w:r w:rsidRPr="00FD3AB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FD3A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D3ABB">
              <w:rPr>
                <w:noProof/>
              </w:rPr>
              <w:t xml:space="preserve">TS/TR ... CR ... </w:t>
            </w:r>
          </w:p>
        </w:tc>
      </w:tr>
      <w:tr w:rsidR="001E41F3" w:rsidRPr="00FD3A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D3AB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 xml:space="preserve">(show </w:t>
            </w:r>
            <w:r w:rsidR="00592D74" w:rsidRPr="00FD3ABB">
              <w:rPr>
                <w:b/>
                <w:i/>
                <w:noProof/>
              </w:rPr>
              <w:t xml:space="preserve">related </w:t>
            </w:r>
            <w:r w:rsidRPr="00FD3ABB">
              <w:rPr>
                <w:b/>
                <w:i/>
                <w:noProof/>
              </w:rPr>
              <w:t>CR</w:t>
            </w:r>
            <w:r w:rsidR="00592D74" w:rsidRPr="00FD3ABB">
              <w:rPr>
                <w:b/>
                <w:i/>
                <w:noProof/>
              </w:rPr>
              <w:t>s</w:t>
            </w:r>
            <w:r w:rsidRPr="00FD3AB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D3A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3950" w:rsidRDefault="001C4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FD3ABB" w:rsidRDefault="001E41F3">
            <w:pPr>
              <w:pStyle w:val="CRCoverPage"/>
              <w:spacing w:after="0"/>
              <w:rPr>
                <w:noProof/>
              </w:rPr>
            </w:pPr>
            <w:r w:rsidRPr="00FD3AB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FD3A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D3ABB">
              <w:rPr>
                <w:noProof/>
              </w:rPr>
              <w:t>TS</w:t>
            </w:r>
            <w:r w:rsidR="000A6394" w:rsidRPr="00FD3ABB">
              <w:rPr>
                <w:noProof/>
              </w:rPr>
              <w:t xml:space="preserve">/TR ... CR ... </w:t>
            </w:r>
          </w:p>
        </w:tc>
      </w:tr>
      <w:tr w:rsidR="001E41F3" w:rsidRPr="00FD3AB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D3A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D3A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3AB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D3A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D3AB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D3AB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FD3A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FD3AB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D3AB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FD3A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FD3AB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FD3ABB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994B53" w:rsidRPr="00AC3C0F" w:rsidRDefault="00994B53" w:rsidP="00994B53">
      <w:pPr>
        <w:pStyle w:val="3"/>
        <w:rPr>
          <w:lang w:val="en-US" w:eastAsia="zh-CN"/>
        </w:rPr>
      </w:pPr>
      <w:bookmarkStart w:id="4" w:name="_Toc36126602"/>
      <w:bookmarkStart w:id="5" w:name="_Toc19106318"/>
      <w:bookmarkStart w:id="6" w:name="_Toc27823131"/>
      <w:bookmarkStart w:id="7" w:name="_Toc19106341"/>
      <w:bookmarkStart w:id="8" w:name="_Toc27823154"/>
      <w:bookmarkEnd w:id="3"/>
      <w:r w:rsidRPr="00AC3C0F">
        <w:rPr>
          <w:lang w:eastAsia="ko-KR"/>
        </w:rPr>
        <w:t>6.7.3</w:t>
      </w:r>
      <w:r w:rsidRPr="00AC3C0F">
        <w:rPr>
          <w:lang w:eastAsia="ko-KR"/>
        </w:rPr>
        <w:tab/>
      </w:r>
      <w:r w:rsidRPr="00AC3C0F">
        <w:rPr>
          <w:lang w:eastAsia="zh-CN"/>
        </w:rPr>
        <w:t>UE</w:t>
      </w:r>
      <w:r w:rsidRPr="00AC3C0F">
        <w:rPr>
          <w:lang w:val="en-US" w:eastAsia="zh-CN"/>
        </w:rPr>
        <w:t xml:space="preserve"> Communication Analytics</w:t>
      </w:r>
      <w:bookmarkEnd w:id="4"/>
    </w:p>
    <w:p w:rsidR="00994B53" w:rsidRPr="00AC3C0F" w:rsidRDefault="00994B53" w:rsidP="00994B53">
      <w:pPr>
        <w:pStyle w:val="4"/>
        <w:rPr>
          <w:lang w:val="en-US" w:eastAsia="zh-CN"/>
        </w:rPr>
      </w:pPr>
      <w:bookmarkStart w:id="9" w:name="_Toc36126603"/>
      <w:r w:rsidRPr="00AC3C0F">
        <w:rPr>
          <w:lang w:val="en-US" w:eastAsia="zh-CN"/>
        </w:rPr>
        <w:t>6.7.3.1</w:t>
      </w:r>
      <w:r w:rsidRPr="00AC3C0F">
        <w:rPr>
          <w:lang w:val="en-US" w:eastAsia="zh-CN"/>
        </w:rPr>
        <w:tab/>
        <w:t>General</w:t>
      </w:r>
      <w:bookmarkEnd w:id="9"/>
    </w:p>
    <w:p w:rsidR="00994B53" w:rsidRPr="00AC3C0F" w:rsidRDefault="00994B53" w:rsidP="00994B53">
      <w:pPr>
        <w:rPr>
          <w:lang w:eastAsia="zh-CN"/>
        </w:rPr>
      </w:pPr>
      <w:r w:rsidRPr="00AC3C0F">
        <w:rPr>
          <w:rFonts w:hint="eastAsia"/>
          <w:lang w:eastAsia="zh-CN"/>
        </w:rPr>
        <w:t>In order to</w:t>
      </w:r>
      <w:r w:rsidRPr="00AC3C0F">
        <w:rPr>
          <w:lang w:eastAsia="zh-CN"/>
        </w:rPr>
        <w:t xml:space="preserve"> support some optimized operations</w:t>
      </w:r>
      <w:r w:rsidRPr="00AC3C0F">
        <w:rPr>
          <w:rFonts w:hint="eastAsia"/>
          <w:lang w:eastAsia="zh-CN"/>
        </w:rPr>
        <w:t>, e.g. customized mobility management</w:t>
      </w:r>
      <w:r>
        <w:rPr>
          <w:lang w:eastAsia="zh-CN"/>
        </w:rPr>
        <w:t>, traffic routing handling,</w:t>
      </w:r>
      <w:r w:rsidRPr="00AC3C0F">
        <w:rPr>
          <w:lang w:eastAsia="zh-CN"/>
        </w:rPr>
        <w:t xml:space="preserve"> or </w:t>
      </w:r>
      <w:proofErr w:type="spellStart"/>
      <w:r w:rsidRPr="00AC3C0F">
        <w:rPr>
          <w:lang w:eastAsia="zh-CN"/>
        </w:rPr>
        <w:t>QoS</w:t>
      </w:r>
      <w:proofErr w:type="spellEnd"/>
      <w:r w:rsidRPr="00AC3C0F">
        <w:rPr>
          <w:lang w:eastAsia="zh-CN"/>
        </w:rPr>
        <w:t xml:space="preserve"> improvement</w:t>
      </w:r>
      <w:r w:rsidRPr="00AC3C0F">
        <w:rPr>
          <w:rFonts w:hint="eastAsia"/>
          <w:lang w:eastAsia="zh-CN"/>
        </w:rPr>
        <w:t xml:space="preserve">, in 5GS, </w:t>
      </w:r>
      <w:r w:rsidRPr="00AC3C0F">
        <w:rPr>
          <w:lang w:eastAsia="zh-CN"/>
        </w:rPr>
        <w:t xml:space="preserve">an </w:t>
      </w:r>
      <w:r w:rsidRPr="00AC3C0F">
        <w:rPr>
          <w:rFonts w:hint="eastAsia"/>
          <w:lang w:eastAsia="zh-CN"/>
        </w:rPr>
        <w:t xml:space="preserve">NWDAF </w:t>
      </w:r>
      <w:r w:rsidRPr="00AC3C0F">
        <w:rPr>
          <w:lang w:eastAsia="zh-CN"/>
        </w:rPr>
        <w:t>may</w:t>
      </w:r>
      <w:r w:rsidRPr="00AC3C0F">
        <w:rPr>
          <w:rFonts w:hint="eastAsia"/>
          <w:lang w:eastAsia="zh-CN"/>
        </w:rPr>
        <w:t xml:space="preserve"> perform data analytics on UE communication pattern </w:t>
      </w:r>
      <w:r w:rsidRPr="00AC3C0F">
        <w:rPr>
          <w:lang w:eastAsia="zh-CN"/>
        </w:rPr>
        <w:t xml:space="preserve">and user plane traffic, </w:t>
      </w:r>
      <w:r w:rsidRPr="00AC3C0F">
        <w:rPr>
          <w:rFonts w:hint="eastAsia"/>
          <w:lang w:eastAsia="zh-CN"/>
        </w:rPr>
        <w:t xml:space="preserve">and provide the </w:t>
      </w:r>
      <w:r w:rsidRPr="00AC3C0F">
        <w:rPr>
          <w:lang w:eastAsia="zh-CN"/>
        </w:rPr>
        <w:t>analy</w:t>
      </w:r>
      <w:r w:rsidRPr="00AC3C0F">
        <w:rPr>
          <w:rFonts w:hint="eastAsia"/>
          <w:lang w:eastAsia="zh-CN"/>
        </w:rPr>
        <w:t xml:space="preserve">tics results (i.e. UE communication statistics or prediction) to </w:t>
      </w:r>
      <w:r w:rsidRPr="00AC3C0F">
        <w:rPr>
          <w:lang w:eastAsia="zh-CN"/>
        </w:rPr>
        <w:t xml:space="preserve">NFs in </w:t>
      </w:r>
      <w:r w:rsidRPr="00AC3C0F">
        <w:rPr>
          <w:rFonts w:hint="eastAsia"/>
          <w:lang w:eastAsia="zh-CN"/>
        </w:rPr>
        <w:t>the 5GC.</w:t>
      </w:r>
    </w:p>
    <w:p w:rsidR="00994B53" w:rsidRPr="00AC3C0F" w:rsidRDefault="00994B53" w:rsidP="00994B53">
      <w:pPr>
        <w:rPr>
          <w:lang w:eastAsia="zh-CN"/>
        </w:rPr>
      </w:pPr>
      <w:r w:rsidRPr="00AC3C0F">
        <w:rPr>
          <w:lang w:eastAsia="zh-CN"/>
        </w:rPr>
        <w:t xml:space="preserve">An </w:t>
      </w:r>
      <w:r w:rsidRPr="00AC3C0F">
        <w:rPr>
          <w:rFonts w:hint="eastAsia"/>
          <w:lang w:eastAsia="zh-CN"/>
        </w:rPr>
        <w:t xml:space="preserve">NWDAF supporting </w:t>
      </w:r>
      <w:r w:rsidRPr="00AC3C0F">
        <w:rPr>
          <w:lang w:eastAsia="zh-CN"/>
        </w:rPr>
        <w:t>UE Communication Analytics</w:t>
      </w:r>
      <w:r w:rsidRPr="00AC3C0F">
        <w:rPr>
          <w:rFonts w:hint="eastAsia"/>
          <w:lang w:eastAsia="zh-CN"/>
        </w:rPr>
        <w:t xml:space="preserve"> collect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per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application communication description from AFs.</w:t>
      </w:r>
      <w:r w:rsidRPr="00AC3C0F">
        <w:rPr>
          <w:lang w:eastAsia="zh-CN"/>
        </w:rPr>
        <w:t xml:space="preserve"> If consumer NF provides an Application ID, the NWDAF only considers the data from AF</w:t>
      </w:r>
      <w:r>
        <w:rPr>
          <w:lang w:eastAsia="zh-CN"/>
        </w:rPr>
        <w:t>, SMF</w:t>
      </w:r>
      <w:r w:rsidRPr="00AC3C0F">
        <w:rPr>
          <w:lang w:eastAsia="zh-CN"/>
        </w:rPr>
        <w:t xml:space="preserve"> and </w:t>
      </w:r>
      <w:r>
        <w:rPr>
          <w:lang w:eastAsia="zh-CN"/>
        </w:rPr>
        <w:t xml:space="preserve">UPF </w:t>
      </w:r>
      <w:r w:rsidRPr="00AC3C0F">
        <w:rPr>
          <w:lang w:eastAsia="zh-CN"/>
        </w:rPr>
        <w:t xml:space="preserve">that corresponds to this application ID. </w:t>
      </w:r>
    </w:p>
    <w:p w:rsidR="00994B53" w:rsidRPr="00AC3C0F" w:rsidRDefault="00994B53" w:rsidP="00994B53">
      <w:pPr>
        <w:rPr>
          <w:lang w:eastAsia="ja-JP"/>
        </w:rPr>
      </w:pPr>
      <w:r w:rsidRPr="00AC3C0F">
        <w:rPr>
          <w:lang w:eastAsia="ja-JP"/>
        </w:rPr>
        <w:t>The consumer of these analytics may indicate in the request:</w:t>
      </w:r>
    </w:p>
    <w:p w:rsidR="00994B53" w:rsidRPr="00AC3C0F" w:rsidRDefault="00994B53" w:rsidP="00994B53">
      <w:pPr>
        <w:pStyle w:val="B1"/>
      </w:pPr>
      <w:r w:rsidRPr="00AC3C0F">
        <w:t>-</w:t>
      </w:r>
      <w:r w:rsidRPr="00AC3C0F">
        <w:tab/>
        <w:t>The Target of Analytics Reporting which is a single UE or a group of UEs.</w:t>
      </w:r>
    </w:p>
    <w:p w:rsidR="00994B53" w:rsidRDefault="00994B53" w:rsidP="00994B53">
      <w:pPr>
        <w:pStyle w:val="B1"/>
      </w:pPr>
      <w:r w:rsidRPr="00AC3C0F">
        <w:t>-</w:t>
      </w:r>
      <w:r w:rsidRPr="00AC3C0F">
        <w:tab/>
        <w:t>Analytic</w:t>
      </w:r>
      <w:r>
        <w:t>s</w:t>
      </w:r>
      <w:r w:rsidRPr="00AC3C0F">
        <w:t xml:space="preserve"> Filter Information</w:t>
      </w:r>
      <w:r>
        <w:t xml:space="preserve"> optionally including:</w:t>
      </w:r>
    </w:p>
    <w:p w:rsidR="00994B53" w:rsidRDefault="00994B53" w:rsidP="00994B53">
      <w:pPr>
        <w:pStyle w:val="B2"/>
      </w:pPr>
      <w:r>
        <w:t>-</w:t>
      </w:r>
      <w:r>
        <w:tab/>
        <w:t>S-NSSAI;</w:t>
      </w:r>
    </w:p>
    <w:p w:rsidR="00994B53" w:rsidRPr="00AC3C0F" w:rsidRDefault="00994B53" w:rsidP="00994B53">
      <w:pPr>
        <w:pStyle w:val="B2"/>
      </w:pPr>
      <w:r>
        <w:t>-</w:t>
      </w:r>
      <w:r>
        <w:tab/>
        <w:t>DNN;</w:t>
      </w:r>
    </w:p>
    <w:p w:rsidR="00994B53" w:rsidRDefault="00994B53" w:rsidP="00994B53">
      <w:pPr>
        <w:pStyle w:val="B2"/>
      </w:pPr>
      <w:r>
        <w:t>-</w:t>
      </w:r>
      <w:r>
        <w:tab/>
      </w:r>
      <w:proofErr w:type="gramStart"/>
      <w:r>
        <w:t>maximum</w:t>
      </w:r>
      <w:proofErr w:type="gramEnd"/>
      <w:r>
        <w:t xml:space="preserve"> number of objects;</w:t>
      </w:r>
    </w:p>
    <w:p w:rsidR="00994B53" w:rsidRDefault="00994B53" w:rsidP="00994B53">
      <w:pPr>
        <w:pStyle w:val="B2"/>
      </w:pPr>
      <w:r>
        <w:t>-</w:t>
      </w:r>
      <w:r>
        <w:tab/>
        <w:t>Application ID;</w:t>
      </w:r>
    </w:p>
    <w:p w:rsidR="00994B53" w:rsidRDefault="00994B53" w:rsidP="00994B53">
      <w:pPr>
        <w:pStyle w:val="B2"/>
      </w:pPr>
      <w:r>
        <w:t>-</w:t>
      </w:r>
      <w:r>
        <w:tab/>
        <w:t>Area of Interest.</w:t>
      </w:r>
    </w:p>
    <w:p w:rsidR="00994B53" w:rsidRPr="00AC3C0F" w:rsidRDefault="00994B53" w:rsidP="00994B53">
      <w:pPr>
        <w:pStyle w:val="B1"/>
      </w:pPr>
      <w:r w:rsidRPr="00AC3C0F">
        <w:t>-</w:t>
      </w:r>
      <w:r w:rsidRPr="00AC3C0F">
        <w:tab/>
        <w:t xml:space="preserve">An </w:t>
      </w:r>
      <w:r>
        <w:t xml:space="preserve">Analytics </w:t>
      </w:r>
      <w:r w:rsidRPr="00036ABE">
        <w:t>target</w:t>
      </w:r>
      <w:r>
        <w:t xml:space="preserve"> </w:t>
      </w:r>
      <w:r w:rsidRPr="00AC3C0F">
        <w:t xml:space="preserve">period indicates the time </w:t>
      </w:r>
      <w:r>
        <w:t xml:space="preserve">period over which </w:t>
      </w:r>
      <w:r w:rsidRPr="00AC3C0F">
        <w:t>the statistics or predictions are requested.</w:t>
      </w:r>
    </w:p>
    <w:p w:rsidR="00994B53" w:rsidRPr="00AC3C0F" w:rsidRDefault="00994B53" w:rsidP="00994B53">
      <w:pPr>
        <w:pStyle w:val="B1"/>
      </w:pPr>
      <w:r w:rsidRPr="00AC3C0F">
        <w:t>-</w:t>
      </w:r>
      <w:r w:rsidRPr="00AC3C0F">
        <w:tab/>
        <w:t>Preferred level of accuracy of the analytics (low/high).</w:t>
      </w:r>
    </w:p>
    <w:p w:rsidR="00994B53" w:rsidRPr="00AC3C0F" w:rsidRDefault="00994B53" w:rsidP="00994B53">
      <w:pPr>
        <w:pStyle w:val="B1"/>
      </w:pPr>
      <w:r>
        <w:t>-</w:t>
      </w:r>
      <w:r>
        <w:tab/>
        <w:t>In a subscription, the Notification Correlation Id and the Notification Target Address are included.</w:t>
      </w:r>
    </w:p>
    <w:p w:rsidR="00994B53" w:rsidRPr="00AC3C0F" w:rsidRDefault="00994B53" w:rsidP="00994B53">
      <w:pPr>
        <w:pStyle w:val="4"/>
        <w:rPr>
          <w:lang w:val="en-US" w:eastAsia="zh-CN"/>
        </w:rPr>
      </w:pPr>
      <w:bookmarkStart w:id="10" w:name="_Toc36126604"/>
      <w:r w:rsidRPr="00AC3C0F">
        <w:rPr>
          <w:lang w:val="en-US" w:eastAsia="zh-CN"/>
        </w:rPr>
        <w:t>6.7.3.2</w:t>
      </w:r>
      <w:r w:rsidRPr="00AC3C0F">
        <w:rPr>
          <w:lang w:val="en-US" w:eastAsia="zh-CN"/>
        </w:rPr>
        <w:tab/>
        <w:t>Input Data</w:t>
      </w:r>
      <w:bookmarkEnd w:id="10"/>
    </w:p>
    <w:p w:rsidR="00994B53" w:rsidRPr="00AC3C0F" w:rsidRDefault="00994B53" w:rsidP="00994B53"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>e NWDAF supporting data analytic</w:t>
      </w:r>
      <w:r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on UE communication shall be able to collect communication information for the UE from </w:t>
      </w:r>
      <w:r w:rsidRPr="00AC3C0F">
        <w:rPr>
          <w:lang w:eastAsia="zh-CN"/>
        </w:rPr>
        <w:t>5GC</w:t>
      </w:r>
      <w:r w:rsidRPr="00AC3C0F">
        <w:rPr>
          <w:rFonts w:hint="eastAsia"/>
          <w:lang w:eastAsia="zh-CN"/>
        </w:rPr>
        <w:t xml:space="preserve">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he detailed information collected by the NWDAF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s</w:t>
      </w:r>
      <w:r w:rsidRPr="00AC3C0F">
        <w:rPr>
          <w:rFonts w:hint="eastAsia"/>
        </w:rPr>
        <w:t xml:space="preserve">ervice data related to UE communication </w:t>
      </w:r>
      <w:r w:rsidRPr="00AC3C0F">
        <w:rPr>
          <w:rFonts w:hint="eastAsia"/>
          <w:lang w:eastAsia="zh-CN"/>
        </w:rPr>
        <w:t>as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.2-</w:t>
      </w:r>
      <w:r w:rsidRPr="00AC3C0F">
        <w:rPr>
          <w:rFonts w:hint="eastAsia"/>
          <w:lang w:eastAsia="zh-CN"/>
        </w:rPr>
        <w:t>1</w:t>
      </w:r>
      <w:r w:rsidRPr="00AC3C0F">
        <w:rPr>
          <w:rFonts w:hint="eastAsia"/>
        </w:rPr>
        <w:t>.</w:t>
      </w:r>
    </w:p>
    <w:p w:rsidR="00994B53" w:rsidRPr="00AC3C0F" w:rsidRDefault="00994B53" w:rsidP="00994B53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6.7.3.2-</w:t>
      </w:r>
      <w:r w:rsidRPr="00AC3C0F">
        <w:rPr>
          <w:rFonts w:hint="eastAsia"/>
          <w:lang w:eastAsia="zh-CN"/>
        </w:rPr>
        <w:t>1</w:t>
      </w:r>
      <w:r w:rsidRPr="00AC3C0F">
        <w:t xml:space="preserve">: Service Data from 5GC related to </w:t>
      </w:r>
      <w:r w:rsidRPr="00AC3C0F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5"/>
        <w:gridCol w:w="913"/>
        <w:gridCol w:w="5811"/>
      </w:tblGrid>
      <w:tr w:rsidR="00994B53" w:rsidRPr="00AC3C0F" w:rsidTr="002F0A98">
        <w:trPr>
          <w:jc w:val="center"/>
        </w:trPr>
        <w:tc>
          <w:tcPr>
            <w:tcW w:w="0" w:type="auto"/>
          </w:tcPr>
          <w:p w:rsidR="00994B53" w:rsidRPr="00AC3C0F" w:rsidRDefault="00994B53" w:rsidP="002F0A98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:rsidR="00994B53" w:rsidRPr="00AC3C0F" w:rsidRDefault="00994B53" w:rsidP="002F0A98">
            <w:pPr>
              <w:pStyle w:val="TAH"/>
            </w:pPr>
            <w:r w:rsidRPr="00AC3C0F">
              <w:t>Source</w:t>
            </w:r>
          </w:p>
        </w:tc>
        <w:tc>
          <w:tcPr>
            <w:tcW w:w="5811" w:type="dxa"/>
          </w:tcPr>
          <w:p w:rsidR="00994B53" w:rsidRPr="00AC3C0F" w:rsidRDefault="00994B53" w:rsidP="002F0A98">
            <w:pPr>
              <w:pStyle w:val="TAH"/>
            </w:pPr>
            <w:r w:rsidRPr="00AC3C0F">
              <w:t>Description</w:t>
            </w:r>
          </w:p>
        </w:tc>
      </w:tr>
      <w:tr w:rsidR="00994B53" w:rsidRPr="00AC3C0F" w:rsidTr="002F0A98">
        <w:trPr>
          <w:jc w:val="center"/>
        </w:trPr>
        <w:tc>
          <w:tcPr>
            <w:tcW w:w="0" w:type="auto"/>
          </w:tcPr>
          <w:p w:rsidR="00994B53" w:rsidRPr="00AC3C0F" w:rsidRDefault="00994B53" w:rsidP="002F0A98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:rsidR="00994B53" w:rsidRPr="00AC3C0F" w:rsidRDefault="00994B53" w:rsidP="002F0A98">
            <w:pPr>
              <w:pStyle w:val="TAC"/>
            </w:pPr>
            <w:r>
              <w:t xml:space="preserve">SMF, </w:t>
            </w:r>
            <w:r w:rsidRPr="00AC3C0F">
              <w:t>AF</w:t>
            </w:r>
          </w:p>
        </w:tc>
        <w:tc>
          <w:tcPr>
            <w:tcW w:w="5811" w:type="dxa"/>
          </w:tcPr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t xml:space="preserve">SUPI in the case of SMF, </w:t>
            </w:r>
            <w:del w:id="11" w:author="Andreykrendzel (Andrey)" w:date="2020-02-10T10:24:00Z">
              <w:r w:rsidRPr="00AC3C0F" w:rsidDel="00B44EF3">
                <w:rPr>
                  <w:rFonts w:hint="eastAsia"/>
                  <w:lang w:eastAsia="zh-CN"/>
                </w:rPr>
                <w:delText>GPSI</w:delText>
              </w:r>
              <w:r w:rsidRPr="00AC3C0F" w:rsidDel="00B44EF3">
                <w:delText xml:space="preserve"> or </w:delText>
              </w:r>
            </w:del>
            <w:r w:rsidRPr="00AC3C0F">
              <w:rPr>
                <w:rFonts w:hint="eastAsia"/>
                <w:lang w:eastAsia="zh-CN"/>
              </w:rPr>
              <w:t>external UE ID</w:t>
            </w:r>
            <w:ins w:id="12" w:author="Andreykrendzel (Andrey)" w:date="2020-02-10T10:24:00Z">
              <w:r>
                <w:rPr>
                  <w:lang w:eastAsia="zh-CN"/>
                </w:rPr>
                <w:t xml:space="preserve"> (i.e. GPSI)</w:t>
              </w:r>
            </w:ins>
            <w:r>
              <w:rPr>
                <w:lang w:eastAsia="zh-CN"/>
              </w:rPr>
              <w:t xml:space="preserve"> in the case of AF</w:t>
            </w:r>
          </w:p>
        </w:tc>
      </w:tr>
      <w:tr w:rsidR="00994B53" w:rsidRPr="00AC3C0F" w:rsidTr="002F0A98">
        <w:trPr>
          <w:jc w:val="center"/>
        </w:trPr>
        <w:tc>
          <w:tcPr>
            <w:tcW w:w="0" w:type="auto"/>
          </w:tcPr>
          <w:p w:rsidR="00994B53" w:rsidRPr="00AC3C0F" w:rsidRDefault="00994B53" w:rsidP="002F0A98">
            <w:pPr>
              <w:pStyle w:val="TAL"/>
            </w:pPr>
            <w:r w:rsidRPr="00AC3C0F">
              <w:t>Group ID</w:t>
            </w:r>
          </w:p>
        </w:tc>
        <w:tc>
          <w:tcPr>
            <w:tcW w:w="0" w:type="auto"/>
          </w:tcPr>
          <w:p w:rsidR="00994B53" w:rsidRPr="00AC3C0F" w:rsidRDefault="00994B53" w:rsidP="002F0A98">
            <w:pPr>
              <w:pStyle w:val="TAC"/>
            </w:pPr>
            <w:r>
              <w:t>SMF, AF</w:t>
            </w:r>
          </w:p>
        </w:tc>
        <w:tc>
          <w:tcPr>
            <w:tcW w:w="5811" w:type="dxa"/>
          </w:tcPr>
          <w:p w:rsidR="00994B53" w:rsidRDefault="00994B53" w:rsidP="002F0A98">
            <w:pPr>
              <w:pStyle w:val="TAL"/>
            </w:pPr>
            <w:r w:rsidRPr="00AC3C0F">
              <w:t>To identify UE group if available</w:t>
            </w:r>
          </w:p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Internal Group ID in the case of SMF, External Group ID in the case of AF</w:t>
            </w:r>
          </w:p>
        </w:tc>
      </w:tr>
      <w:tr w:rsidR="00994B53" w:rsidRPr="00AC3C0F" w:rsidTr="002F0A98">
        <w:trPr>
          <w:jc w:val="center"/>
        </w:trPr>
        <w:tc>
          <w:tcPr>
            <w:tcW w:w="0" w:type="auto"/>
          </w:tcPr>
          <w:p w:rsidR="00994B53" w:rsidRPr="00AC3C0F" w:rsidRDefault="00994B53" w:rsidP="002F0A98">
            <w:pPr>
              <w:pStyle w:val="TAL"/>
            </w:pPr>
            <w:r>
              <w:t>S-NSSAI</w:t>
            </w:r>
          </w:p>
        </w:tc>
        <w:tc>
          <w:tcPr>
            <w:tcW w:w="0" w:type="auto"/>
          </w:tcPr>
          <w:p w:rsidR="00994B53" w:rsidRPr="00AC3C0F" w:rsidRDefault="00994B53" w:rsidP="002F0A98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Information to identify a Network Slice</w:t>
            </w:r>
          </w:p>
        </w:tc>
      </w:tr>
      <w:tr w:rsidR="00994B53" w:rsidRPr="00AC3C0F" w:rsidTr="002F0A98">
        <w:trPr>
          <w:jc w:val="center"/>
        </w:trPr>
        <w:tc>
          <w:tcPr>
            <w:tcW w:w="0" w:type="auto"/>
          </w:tcPr>
          <w:p w:rsidR="00994B53" w:rsidRPr="00AC3C0F" w:rsidRDefault="00994B53" w:rsidP="002F0A98">
            <w:pPr>
              <w:pStyle w:val="TAL"/>
            </w:pPr>
            <w:r>
              <w:t>DNN</w:t>
            </w:r>
          </w:p>
        </w:tc>
        <w:tc>
          <w:tcPr>
            <w:tcW w:w="0" w:type="auto"/>
          </w:tcPr>
          <w:p w:rsidR="00994B53" w:rsidRPr="00AC3C0F" w:rsidRDefault="00994B53" w:rsidP="002F0A98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Network Name where PDU connectivity service is provided</w:t>
            </w:r>
          </w:p>
        </w:tc>
      </w:tr>
      <w:tr w:rsidR="00994B53" w:rsidRPr="00AC3C0F" w:rsidTr="002F0A98">
        <w:trPr>
          <w:jc w:val="center"/>
        </w:trPr>
        <w:tc>
          <w:tcPr>
            <w:tcW w:w="0" w:type="auto"/>
          </w:tcPr>
          <w:p w:rsidR="00994B53" w:rsidRPr="00AC3C0F" w:rsidRDefault="00994B53" w:rsidP="002F0A98">
            <w:pPr>
              <w:pStyle w:val="TAL"/>
            </w:pPr>
            <w:r w:rsidRPr="00AC3C0F">
              <w:t>Application ID</w:t>
            </w:r>
          </w:p>
        </w:tc>
        <w:tc>
          <w:tcPr>
            <w:tcW w:w="0" w:type="auto"/>
          </w:tcPr>
          <w:p w:rsidR="00994B53" w:rsidRPr="00AC3C0F" w:rsidRDefault="00994B53" w:rsidP="002F0A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SMF,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994B53" w:rsidRPr="00AC3C0F" w:rsidTr="002F0A98">
        <w:trPr>
          <w:jc w:val="center"/>
        </w:trPr>
        <w:tc>
          <w:tcPr>
            <w:tcW w:w="0" w:type="auto"/>
          </w:tcPr>
          <w:p w:rsidR="00994B53" w:rsidRPr="00AC3C0F" w:rsidRDefault="00994B53" w:rsidP="002F0A98">
            <w:pPr>
              <w:pStyle w:val="TAL"/>
            </w:pPr>
            <w:r>
              <w:rPr>
                <w:lang w:eastAsia="zh-CN"/>
              </w:rPr>
              <w:t>Expected UE Behaviour parameters</w:t>
            </w:r>
          </w:p>
        </w:tc>
        <w:tc>
          <w:tcPr>
            <w:tcW w:w="0" w:type="auto"/>
          </w:tcPr>
          <w:p w:rsidR="00994B53" w:rsidRPr="00AC3C0F" w:rsidRDefault="00994B53" w:rsidP="002F0A98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Expected UE Behaviour parameters specified in TS 23.502 [3]</w:t>
            </w:r>
          </w:p>
        </w:tc>
      </w:tr>
      <w:tr w:rsidR="00994B53" w:rsidRPr="00AC3C0F" w:rsidTr="002F0A98">
        <w:trPr>
          <w:jc w:val="center"/>
        </w:trPr>
        <w:tc>
          <w:tcPr>
            <w:tcW w:w="0" w:type="auto"/>
          </w:tcPr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:rsidR="00994B53" w:rsidRPr="00AC3C0F" w:rsidRDefault="00994B53" w:rsidP="002F0A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UPF,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994B53" w:rsidRPr="00AC3C0F" w:rsidTr="002F0A98">
        <w:trPr>
          <w:jc w:val="center"/>
        </w:trPr>
        <w:tc>
          <w:tcPr>
            <w:tcW w:w="0" w:type="auto"/>
          </w:tcPr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0" w:type="auto"/>
          </w:tcPr>
          <w:p w:rsidR="00994B53" w:rsidRPr="00AC3C0F" w:rsidRDefault="00994B53" w:rsidP="002F0A98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994B53" w:rsidRPr="00AC3C0F" w:rsidTr="002F0A98">
        <w:trPr>
          <w:jc w:val="center"/>
        </w:trPr>
        <w:tc>
          <w:tcPr>
            <w:tcW w:w="0" w:type="auto"/>
          </w:tcPr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&gt;Communication stop </w:t>
            </w:r>
          </w:p>
        </w:tc>
        <w:tc>
          <w:tcPr>
            <w:tcW w:w="0" w:type="auto"/>
          </w:tcPr>
          <w:p w:rsidR="00994B53" w:rsidRPr="00AC3C0F" w:rsidRDefault="00994B53" w:rsidP="002F0A98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994B53" w:rsidRPr="00AC3C0F" w:rsidTr="002F0A98">
        <w:trPr>
          <w:jc w:val="center"/>
        </w:trPr>
        <w:tc>
          <w:tcPr>
            <w:tcW w:w="0" w:type="auto"/>
          </w:tcPr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UL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994B53" w:rsidRPr="00AC3C0F" w:rsidRDefault="00994B53" w:rsidP="002F0A98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UL data rate of this communication</w:t>
            </w:r>
          </w:p>
        </w:tc>
      </w:tr>
      <w:tr w:rsidR="00994B53" w:rsidRPr="00AC3C0F" w:rsidTr="002F0A98">
        <w:trPr>
          <w:jc w:val="center"/>
        </w:trPr>
        <w:tc>
          <w:tcPr>
            <w:tcW w:w="0" w:type="auto"/>
          </w:tcPr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DL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994B53" w:rsidRPr="00AC3C0F" w:rsidRDefault="00994B53" w:rsidP="002F0A98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DL data rate of this communication</w:t>
            </w:r>
          </w:p>
        </w:tc>
      </w:tr>
      <w:tr w:rsidR="00994B53" w:rsidRPr="00AC3C0F" w:rsidTr="002F0A98">
        <w:trPr>
          <w:jc w:val="center"/>
        </w:trPr>
        <w:tc>
          <w:tcPr>
            <w:tcW w:w="0" w:type="auto"/>
          </w:tcPr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&gt;Traffic volume</w:t>
            </w:r>
          </w:p>
        </w:tc>
        <w:tc>
          <w:tcPr>
            <w:tcW w:w="0" w:type="auto"/>
          </w:tcPr>
          <w:p w:rsidR="00994B53" w:rsidRPr="00AC3C0F" w:rsidRDefault="00994B53" w:rsidP="002F0A98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 volume of this communication</w:t>
            </w:r>
          </w:p>
        </w:tc>
      </w:tr>
      <w:tr w:rsidR="00994B53" w:rsidRPr="00AC3C0F" w:rsidTr="002F0A98">
        <w:trPr>
          <w:jc w:val="center"/>
        </w:trPr>
        <w:tc>
          <w:tcPr>
            <w:tcW w:w="0" w:type="auto"/>
          </w:tcPr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:rsidR="00994B53" w:rsidRPr="00AC3C0F" w:rsidRDefault="00994B53" w:rsidP="002F0A98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5811" w:type="dxa"/>
          </w:tcPr>
          <w:p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communication behavior. The UE whose communication behavior is unlike other UEs with the same TAC may be an abnormal one.</w:t>
            </w:r>
          </w:p>
        </w:tc>
      </w:tr>
    </w:tbl>
    <w:p w:rsidR="00994B53" w:rsidRPr="00AC3C0F" w:rsidRDefault="00994B53" w:rsidP="00994B53">
      <w:pPr>
        <w:pStyle w:val="FP"/>
        <w:rPr>
          <w:lang w:eastAsia="zh-CN"/>
        </w:rPr>
      </w:pPr>
    </w:p>
    <w:p w:rsidR="00994B53" w:rsidRDefault="00994B53" w:rsidP="00994B5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How NWDAF collects UE communication related data from UPF is not defined in this Release of the specification.</w:t>
      </w:r>
    </w:p>
    <w:p w:rsidR="00994B53" w:rsidRPr="00AC3C0F" w:rsidRDefault="00994B53" w:rsidP="00994B53">
      <w:r w:rsidRPr="00AC3C0F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:rsidR="00994B53" w:rsidRPr="00AC3C0F" w:rsidRDefault="00994B53" w:rsidP="00994B53">
      <w:r>
        <w:t>The application Id is optional. If the application Id is omitted, the collected UE communication information can be applicable to all the applications for the UE.</w:t>
      </w:r>
    </w:p>
    <w:bookmarkEnd w:id="5"/>
    <w:bookmarkEnd w:id="6"/>
    <w:bookmarkEnd w:id="7"/>
    <w:bookmarkEnd w:id="8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 of change</w:t>
      </w:r>
      <w:r w:rsidR="00B44EF3"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561" w:rsidRDefault="00B04561">
      <w:r>
        <w:separator/>
      </w:r>
    </w:p>
  </w:endnote>
  <w:endnote w:type="continuationSeparator" w:id="0">
    <w:p w:rsidR="00B04561" w:rsidRDefault="00B04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561" w:rsidRDefault="00B04561">
      <w:r>
        <w:separator/>
      </w:r>
    </w:p>
  </w:footnote>
  <w:footnote w:type="continuationSeparator" w:id="0">
    <w:p w:rsidR="00B04561" w:rsidRDefault="00B04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94AC8"/>
    <w:multiLevelType w:val="hybridMultilevel"/>
    <w:tmpl w:val="F870705C"/>
    <w:lvl w:ilvl="0" w:tplc="8334C26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ykrendzel (Andrey)">
    <w15:presenceInfo w15:providerId="AD" w15:userId="S-1-5-21-147214757-305610072-1517763936-22386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76524"/>
    <w:rsid w:val="00080C16"/>
    <w:rsid w:val="00080D53"/>
    <w:rsid w:val="00086F9A"/>
    <w:rsid w:val="000A6394"/>
    <w:rsid w:val="000B51BA"/>
    <w:rsid w:val="000B584F"/>
    <w:rsid w:val="000B7FED"/>
    <w:rsid w:val="000C038A"/>
    <w:rsid w:val="000C6598"/>
    <w:rsid w:val="000E21F4"/>
    <w:rsid w:val="000E268E"/>
    <w:rsid w:val="000E31D5"/>
    <w:rsid w:val="000F076A"/>
    <w:rsid w:val="000F20DD"/>
    <w:rsid w:val="00121C21"/>
    <w:rsid w:val="00145D43"/>
    <w:rsid w:val="001542CD"/>
    <w:rsid w:val="001712A5"/>
    <w:rsid w:val="001804E7"/>
    <w:rsid w:val="00186F28"/>
    <w:rsid w:val="00191A32"/>
    <w:rsid w:val="00192C46"/>
    <w:rsid w:val="001A08B3"/>
    <w:rsid w:val="001A7B60"/>
    <w:rsid w:val="001B52F0"/>
    <w:rsid w:val="001B7A65"/>
    <w:rsid w:val="001C455C"/>
    <w:rsid w:val="001D059B"/>
    <w:rsid w:val="001E005B"/>
    <w:rsid w:val="001E41F3"/>
    <w:rsid w:val="00220B14"/>
    <w:rsid w:val="00253FCF"/>
    <w:rsid w:val="0026004D"/>
    <w:rsid w:val="002640DD"/>
    <w:rsid w:val="00265753"/>
    <w:rsid w:val="00274050"/>
    <w:rsid w:val="00275D12"/>
    <w:rsid w:val="002831F6"/>
    <w:rsid w:val="00284FEB"/>
    <w:rsid w:val="002860C4"/>
    <w:rsid w:val="002A0DE8"/>
    <w:rsid w:val="002A4202"/>
    <w:rsid w:val="002B5741"/>
    <w:rsid w:val="002C4CC9"/>
    <w:rsid w:val="00305409"/>
    <w:rsid w:val="0034676D"/>
    <w:rsid w:val="003609EF"/>
    <w:rsid w:val="0036231A"/>
    <w:rsid w:val="00374DD4"/>
    <w:rsid w:val="003808E9"/>
    <w:rsid w:val="00385A11"/>
    <w:rsid w:val="00386DEC"/>
    <w:rsid w:val="003968D8"/>
    <w:rsid w:val="003A56A3"/>
    <w:rsid w:val="003C6E24"/>
    <w:rsid w:val="003E1A36"/>
    <w:rsid w:val="003E66B7"/>
    <w:rsid w:val="003E7D28"/>
    <w:rsid w:val="00410371"/>
    <w:rsid w:val="00410CEB"/>
    <w:rsid w:val="00416D49"/>
    <w:rsid w:val="004242F1"/>
    <w:rsid w:val="00452FDC"/>
    <w:rsid w:val="004B75B7"/>
    <w:rsid w:val="004C1621"/>
    <w:rsid w:val="004E6171"/>
    <w:rsid w:val="00504A0A"/>
    <w:rsid w:val="00514818"/>
    <w:rsid w:val="0051580D"/>
    <w:rsid w:val="00524056"/>
    <w:rsid w:val="00547111"/>
    <w:rsid w:val="005478A2"/>
    <w:rsid w:val="00592D74"/>
    <w:rsid w:val="005B235F"/>
    <w:rsid w:val="005B6B0C"/>
    <w:rsid w:val="005C7DF1"/>
    <w:rsid w:val="005E2C44"/>
    <w:rsid w:val="005E357D"/>
    <w:rsid w:val="005F23BE"/>
    <w:rsid w:val="00621188"/>
    <w:rsid w:val="006257ED"/>
    <w:rsid w:val="00625CC6"/>
    <w:rsid w:val="00695808"/>
    <w:rsid w:val="006B46FB"/>
    <w:rsid w:val="006C3377"/>
    <w:rsid w:val="006C7ED0"/>
    <w:rsid w:val="006D18D3"/>
    <w:rsid w:val="006E21FB"/>
    <w:rsid w:val="0070388D"/>
    <w:rsid w:val="00712916"/>
    <w:rsid w:val="00731678"/>
    <w:rsid w:val="00735DDF"/>
    <w:rsid w:val="0074552D"/>
    <w:rsid w:val="00750D01"/>
    <w:rsid w:val="00757496"/>
    <w:rsid w:val="00782B73"/>
    <w:rsid w:val="00792342"/>
    <w:rsid w:val="00793EC4"/>
    <w:rsid w:val="007977A8"/>
    <w:rsid w:val="007A58B5"/>
    <w:rsid w:val="007A66E6"/>
    <w:rsid w:val="007B512A"/>
    <w:rsid w:val="007C2097"/>
    <w:rsid w:val="007D65DC"/>
    <w:rsid w:val="007D6A07"/>
    <w:rsid w:val="007F2012"/>
    <w:rsid w:val="007F7259"/>
    <w:rsid w:val="008040A8"/>
    <w:rsid w:val="008279FA"/>
    <w:rsid w:val="00841AD9"/>
    <w:rsid w:val="008626E7"/>
    <w:rsid w:val="0086344E"/>
    <w:rsid w:val="00870EE7"/>
    <w:rsid w:val="008863B9"/>
    <w:rsid w:val="008A45A6"/>
    <w:rsid w:val="008C4F75"/>
    <w:rsid w:val="008F686C"/>
    <w:rsid w:val="00901CAF"/>
    <w:rsid w:val="00906141"/>
    <w:rsid w:val="009148DE"/>
    <w:rsid w:val="00922BFA"/>
    <w:rsid w:val="00933D1E"/>
    <w:rsid w:val="00934CA2"/>
    <w:rsid w:val="00941E30"/>
    <w:rsid w:val="009733BE"/>
    <w:rsid w:val="009777D9"/>
    <w:rsid w:val="009911BE"/>
    <w:rsid w:val="00991B88"/>
    <w:rsid w:val="00994B53"/>
    <w:rsid w:val="009A5753"/>
    <w:rsid w:val="009A579D"/>
    <w:rsid w:val="009C627C"/>
    <w:rsid w:val="009E3297"/>
    <w:rsid w:val="009F734F"/>
    <w:rsid w:val="00A246B6"/>
    <w:rsid w:val="00A263D1"/>
    <w:rsid w:val="00A27296"/>
    <w:rsid w:val="00A47E70"/>
    <w:rsid w:val="00A50CF0"/>
    <w:rsid w:val="00A542FF"/>
    <w:rsid w:val="00A7671C"/>
    <w:rsid w:val="00A95458"/>
    <w:rsid w:val="00A96C9C"/>
    <w:rsid w:val="00AA2CBC"/>
    <w:rsid w:val="00AB11C4"/>
    <w:rsid w:val="00AC5820"/>
    <w:rsid w:val="00AD1CD8"/>
    <w:rsid w:val="00AE5D17"/>
    <w:rsid w:val="00AF1A6F"/>
    <w:rsid w:val="00B019EB"/>
    <w:rsid w:val="00B0251A"/>
    <w:rsid w:val="00B04561"/>
    <w:rsid w:val="00B068A1"/>
    <w:rsid w:val="00B258BB"/>
    <w:rsid w:val="00B259FD"/>
    <w:rsid w:val="00B36CEE"/>
    <w:rsid w:val="00B44EF3"/>
    <w:rsid w:val="00B51DB3"/>
    <w:rsid w:val="00B661A1"/>
    <w:rsid w:val="00B67B97"/>
    <w:rsid w:val="00B7064A"/>
    <w:rsid w:val="00B7492D"/>
    <w:rsid w:val="00B968C8"/>
    <w:rsid w:val="00BA3EC5"/>
    <w:rsid w:val="00BA51D9"/>
    <w:rsid w:val="00BB16AD"/>
    <w:rsid w:val="00BB5DFC"/>
    <w:rsid w:val="00BC0E8C"/>
    <w:rsid w:val="00BC487F"/>
    <w:rsid w:val="00BD279D"/>
    <w:rsid w:val="00BD4417"/>
    <w:rsid w:val="00BD6BB8"/>
    <w:rsid w:val="00C160A6"/>
    <w:rsid w:val="00C23950"/>
    <w:rsid w:val="00C33231"/>
    <w:rsid w:val="00C66BA2"/>
    <w:rsid w:val="00C84B09"/>
    <w:rsid w:val="00C95985"/>
    <w:rsid w:val="00CC5026"/>
    <w:rsid w:val="00CC68D0"/>
    <w:rsid w:val="00CF43EE"/>
    <w:rsid w:val="00CF4E70"/>
    <w:rsid w:val="00D01F77"/>
    <w:rsid w:val="00D03F9A"/>
    <w:rsid w:val="00D06D51"/>
    <w:rsid w:val="00D15E43"/>
    <w:rsid w:val="00D24991"/>
    <w:rsid w:val="00D34D8A"/>
    <w:rsid w:val="00D50255"/>
    <w:rsid w:val="00D66520"/>
    <w:rsid w:val="00D66AE8"/>
    <w:rsid w:val="00D92747"/>
    <w:rsid w:val="00DB1DA0"/>
    <w:rsid w:val="00DB62B9"/>
    <w:rsid w:val="00DC58AF"/>
    <w:rsid w:val="00DE34CF"/>
    <w:rsid w:val="00E13F3D"/>
    <w:rsid w:val="00E165C3"/>
    <w:rsid w:val="00E32339"/>
    <w:rsid w:val="00E34898"/>
    <w:rsid w:val="00E533D9"/>
    <w:rsid w:val="00E54BA3"/>
    <w:rsid w:val="00E61B6E"/>
    <w:rsid w:val="00E82D4D"/>
    <w:rsid w:val="00EB09B7"/>
    <w:rsid w:val="00EC13DB"/>
    <w:rsid w:val="00EC1E89"/>
    <w:rsid w:val="00EC76C6"/>
    <w:rsid w:val="00EE7D7C"/>
    <w:rsid w:val="00F0159C"/>
    <w:rsid w:val="00F1433F"/>
    <w:rsid w:val="00F25D98"/>
    <w:rsid w:val="00F300FB"/>
    <w:rsid w:val="00F93A68"/>
    <w:rsid w:val="00FB6386"/>
    <w:rsid w:val="00FD3ABB"/>
    <w:rsid w:val="00FD48C9"/>
    <w:rsid w:val="00FD4FF9"/>
    <w:rsid w:val="00FD7394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E357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E35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E35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E35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E35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E35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357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E357D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5E35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8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B521F-B82B-4F02-9043-86EB7EFFA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</cp:lastModifiedBy>
  <cp:revision>13</cp:revision>
  <cp:lastPrinted>1899-12-31T23:00:00Z</cp:lastPrinted>
  <dcterms:created xsi:type="dcterms:W3CDTF">2020-04-10T03:43:00Z</dcterms:created>
  <dcterms:modified xsi:type="dcterms:W3CDTF">2020-04-10T10:27:00Z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1580463920</vt:lpwstr>
  </property>
  <property fmtid="{D5CDD505-2E9C-101B-9397-08002B2CF9AE}" pid="25" name="_2015_ms_pID_725343">
    <vt:lpwstr>(3)0Xg5/cZT7g/BJco6oGDXc8L0RElB/Euu0+XFXr8VbyPfXGEhLDCj7dBv/NrB7SA7cjlqlZwR
noonKi2u67+2RR0sdF7vKWkewVi9DFShtyFzkG5iwx1a7ZMbCeHFkFNpIZLwKmuWK4F1YrUT
sLWDDU/XpdQlfigcf3+VV4+MgTLkelrijWvHLrij7llb3TMkq9G9dwM38bK9fqIKhhuexSbW
HXDnWKBgMTpS4Yfr18</vt:lpwstr>
  </property>
  <property fmtid="{D5CDD505-2E9C-101B-9397-08002B2CF9AE}" pid="26" name="_2015_ms_pID_7253431">
    <vt:lpwstr>rvheXmBZ4/0nOKmXSdth1tChDtjesEuPfnO6tm1WMf5w/YWLanf5Ua
gxjA9eirYPae80Uhp0EM8IdxhXZXPH4HYD3MVHiza9H0ty82atIWi25kiokp2cZYkB0/uFOJ
JEzqY26qUj3HIMDDybsfDmPNkGwB5iYS5+x/ucWiKUTw43vSWLNPFVD7hs2SDgJ6cGp8ddBo
acMnfgtWrIic+MGijuSZMHWWwLQJdD1yTrDF</vt:lpwstr>
  </property>
  <property fmtid="{D5CDD505-2E9C-101B-9397-08002B2CF9AE}" pid="27" name="_2015_ms_pID_7253432">
    <vt:lpwstr>SA==</vt:lpwstr>
  </property>
</Properties>
</file>